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8E2B7D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B7D">
        <w:rPr>
          <w:b/>
          <w:noProof/>
          <w:sz w:val="24"/>
        </w:rPr>
        <w:t>3GPP TSG-</w:t>
      </w:r>
      <w:r w:rsidRPr="008E2B7D">
        <w:rPr>
          <w:b/>
          <w:noProof/>
          <w:sz w:val="24"/>
        </w:rPr>
        <w:fldChar w:fldCharType="begin"/>
      </w:r>
      <w:r w:rsidRPr="008E2B7D">
        <w:rPr>
          <w:b/>
          <w:noProof/>
          <w:sz w:val="24"/>
        </w:rPr>
        <w:instrText xml:space="preserve"> DOCPROPERTY  TSG/WGRef  \* MERGEFORMAT </w:instrText>
      </w:r>
      <w:r w:rsidRPr="008E2B7D">
        <w:rPr>
          <w:b/>
          <w:noProof/>
          <w:sz w:val="24"/>
        </w:rPr>
        <w:fldChar w:fldCharType="separate"/>
      </w:r>
      <w:r w:rsidRPr="008E2B7D">
        <w:rPr>
          <w:b/>
          <w:noProof/>
          <w:sz w:val="24"/>
        </w:rPr>
        <w:t>RAN5</w:t>
      </w:r>
      <w:r w:rsidRPr="008E2B7D">
        <w:rPr>
          <w:b/>
          <w:noProof/>
          <w:sz w:val="24"/>
        </w:rPr>
        <w:fldChar w:fldCharType="end"/>
      </w:r>
      <w:r w:rsidR="002006D8" w:rsidRPr="008E2B7D">
        <w:rPr>
          <w:b/>
          <w:noProof/>
          <w:sz w:val="24"/>
        </w:rPr>
        <w:t xml:space="preserve"> Meeting #</w:t>
      </w:r>
      <w:r w:rsidRPr="008E2B7D">
        <w:rPr>
          <w:b/>
          <w:noProof/>
          <w:sz w:val="24"/>
        </w:rPr>
        <w:t>9</w:t>
      </w:r>
      <w:r w:rsidR="00C35759" w:rsidRPr="008E2B7D">
        <w:rPr>
          <w:b/>
          <w:noProof/>
          <w:sz w:val="24"/>
        </w:rPr>
        <w:t>3</w:t>
      </w:r>
      <w:r w:rsidRPr="008E2B7D">
        <w:rPr>
          <w:b/>
          <w:noProof/>
          <w:sz w:val="24"/>
        </w:rPr>
        <w:t>-</w:t>
      </w:r>
      <w:r w:rsidRPr="008E2B7D">
        <w:rPr>
          <w:rFonts w:hint="eastAsia"/>
          <w:b/>
          <w:noProof/>
          <w:sz w:val="24"/>
          <w:lang w:eastAsia="zh-CN"/>
        </w:rPr>
        <w:t>e</w:t>
      </w:r>
      <w:r w:rsidR="001E41F3" w:rsidRPr="008E2B7D">
        <w:rPr>
          <w:b/>
          <w:i/>
          <w:noProof/>
          <w:sz w:val="28"/>
        </w:rPr>
        <w:tab/>
      </w:r>
      <w:r w:rsidRPr="008E2B7D">
        <w:rPr>
          <w:b/>
          <w:i/>
          <w:noProof/>
          <w:sz w:val="28"/>
        </w:rPr>
        <w:t>R5-2</w:t>
      </w:r>
      <w:r w:rsidR="00895CB3" w:rsidRPr="008E2B7D">
        <w:rPr>
          <w:b/>
          <w:i/>
          <w:noProof/>
          <w:sz w:val="28"/>
        </w:rPr>
        <w:t>1</w:t>
      </w:r>
      <w:r w:rsidR="00E4108D" w:rsidRPr="008E2B7D">
        <w:rPr>
          <w:b/>
          <w:i/>
          <w:noProof/>
          <w:sz w:val="28"/>
        </w:rPr>
        <w:t>7</w:t>
      </w:r>
      <w:r w:rsidR="008E2B7D" w:rsidRPr="008E2B7D">
        <w:rPr>
          <w:b/>
          <w:i/>
          <w:noProof/>
          <w:sz w:val="28"/>
        </w:rPr>
        <w:t>882</w:t>
      </w:r>
    </w:p>
    <w:p w:rsidR="001E41F3" w:rsidRPr="008E2B7D" w:rsidRDefault="003D4A19" w:rsidP="005E2C44">
      <w:pPr>
        <w:pStyle w:val="CRCoverPage"/>
        <w:outlineLvl w:val="0"/>
        <w:rPr>
          <w:b/>
          <w:noProof/>
          <w:sz w:val="24"/>
        </w:rPr>
      </w:pPr>
      <w:r w:rsidRPr="008E2B7D">
        <w:rPr>
          <w:b/>
          <w:noProof/>
          <w:sz w:val="24"/>
        </w:rPr>
        <w:t>Electronic Meeting</w:t>
      </w:r>
      <w:r w:rsidRPr="008E2B7D">
        <w:fldChar w:fldCharType="begin"/>
      </w:r>
      <w:r w:rsidRPr="008E2B7D">
        <w:instrText xml:space="preserve"> DOCPROPERTY  Country  \* MERGEFORMAT </w:instrText>
      </w:r>
      <w:r w:rsidRPr="008E2B7D">
        <w:fldChar w:fldCharType="end"/>
      </w:r>
      <w:r w:rsidRPr="008E2B7D">
        <w:rPr>
          <w:b/>
          <w:noProof/>
          <w:sz w:val="24"/>
        </w:rPr>
        <w:t xml:space="preserve">, </w:t>
      </w:r>
      <w:r w:rsidRPr="008E2B7D">
        <w:rPr>
          <w:b/>
          <w:noProof/>
          <w:sz w:val="24"/>
        </w:rPr>
        <w:fldChar w:fldCharType="begin"/>
      </w:r>
      <w:r w:rsidRPr="008E2B7D">
        <w:rPr>
          <w:b/>
          <w:noProof/>
          <w:sz w:val="24"/>
        </w:rPr>
        <w:instrText xml:space="preserve"> DOCPROPERTY  StartDate  \* MERGEFORMAT </w:instrText>
      </w:r>
      <w:r w:rsidRPr="008E2B7D">
        <w:rPr>
          <w:b/>
          <w:noProof/>
          <w:sz w:val="24"/>
        </w:rPr>
        <w:fldChar w:fldCharType="separate"/>
      </w:r>
      <w:r w:rsidR="00C35759" w:rsidRPr="008E2B7D">
        <w:rPr>
          <w:b/>
          <w:noProof/>
          <w:sz w:val="24"/>
        </w:rPr>
        <w:t>08</w:t>
      </w:r>
      <w:r w:rsidRPr="008E2B7D">
        <w:rPr>
          <w:b/>
          <w:noProof/>
          <w:sz w:val="24"/>
        </w:rPr>
        <w:t xml:space="preserve">th </w:t>
      </w:r>
      <w:r w:rsidRPr="008E2B7D">
        <w:rPr>
          <w:b/>
          <w:noProof/>
          <w:sz w:val="24"/>
        </w:rPr>
        <w:fldChar w:fldCharType="end"/>
      </w:r>
      <w:r w:rsidR="00C35759" w:rsidRPr="008E2B7D">
        <w:rPr>
          <w:b/>
          <w:noProof/>
          <w:sz w:val="24"/>
        </w:rPr>
        <w:t>Nov</w:t>
      </w:r>
      <w:r w:rsidRPr="008E2B7D">
        <w:rPr>
          <w:b/>
          <w:noProof/>
          <w:sz w:val="24"/>
        </w:rPr>
        <w:t xml:space="preserve">– </w:t>
      </w:r>
      <w:r w:rsidRPr="008E2B7D">
        <w:rPr>
          <w:b/>
          <w:noProof/>
          <w:sz w:val="24"/>
        </w:rPr>
        <w:fldChar w:fldCharType="begin"/>
      </w:r>
      <w:r w:rsidRPr="008E2B7D">
        <w:rPr>
          <w:b/>
          <w:noProof/>
          <w:sz w:val="24"/>
        </w:rPr>
        <w:instrText xml:space="preserve"> DOCPROPERTY  EndDate  \* MERGEFORMAT </w:instrText>
      </w:r>
      <w:r w:rsidRPr="008E2B7D">
        <w:rPr>
          <w:b/>
          <w:noProof/>
          <w:sz w:val="24"/>
        </w:rPr>
        <w:fldChar w:fldCharType="separate"/>
      </w:r>
      <w:r w:rsidR="00C35759" w:rsidRPr="008E2B7D">
        <w:rPr>
          <w:b/>
          <w:noProof/>
          <w:sz w:val="24"/>
        </w:rPr>
        <w:t>19</w:t>
      </w:r>
      <w:r w:rsidRPr="008E2B7D">
        <w:rPr>
          <w:b/>
          <w:noProof/>
          <w:sz w:val="24"/>
        </w:rPr>
        <w:t xml:space="preserve">th </w:t>
      </w:r>
      <w:r w:rsidR="00C35759" w:rsidRPr="008E2B7D">
        <w:rPr>
          <w:b/>
          <w:noProof/>
          <w:sz w:val="24"/>
        </w:rPr>
        <w:t>Nov</w:t>
      </w:r>
      <w:r w:rsidRPr="008E2B7D">
        <w:rPr>
          <w:b/>
          <w:noProof/>
          <w:sz w:val="24"/>
        </w:rPr>
        <w:t xml:space="preserve"> 20</w:t>
      </w:r>
      <w:r w:rsidRPr="008E2B7D">
        <w:rPr>
          <w:b/>
          <w:noProof/>
          <w:sz w:val="24"/>
        </w:rPr>
        <w:fldChar w:fldCharType="end"/>
      </w:r>
      <w:r w:rsidR="002006D8" w:rsidRPr="008E2B7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2B7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E2B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2B7D">
              <w:rPr>
                <w:i/>
                <w:noProof/>
                <w:sz w:val="14"/>
              </w:rPr>
              <w:t>CR-Form-v</w:t>
            </w:r>
            <w:r w:rsidR="008863B9" w:rsidRPr="008E2B7D">
              <w:rPr>
                <w:i/>
                <w:noProof/>
                <w:sz w:val="14"/>
              </w:rPr>
              <w:t>12.</w:t>
            </w:r>
            <w:r w:rsidR="002E472E" w:rsidRPr="008E2B7D">
              <w:rPr>
                <w:i/>
                <w:noProof/>
                <w:sz w:val="14"/>
              </w:rPr>
              <w:t>1</w:t>
            </w:r>
          </w:p>
        </w:tc>
      </w:tr>
      <w:tr w:rsidR="001E41F3" w:rsidRPr="008E2B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B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2B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E2B7D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B7D">
              <w:rPr>
                <w:b/>
                <w:noProof/>
                <w:sz w:val="28"/>
              </w:rPr>
              <w:fldChar w:fldCharType="begin"/>
            </w:r>
            <w:r w:rsidRPr="008E2B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E2B7D">
              <w:rPr>
                <w:b/>
                <w:noProof/>
                <w:sz w:val="28"/>
              </w:rPr>
              <w:fldChar w:fldCharType="separate"/>
            </w:r>
            <w:r w:rsidRPr="008E2B7D">
              <w:rPr>
                <w:b/>
                <w:noProof/>
                <w:sz w:val="28"/>
              </w:rPr>
              <w:t>38.5</w:t>
            </w:r>
            <w:r w:rsidR="00C35759" w:rsidRPr="008E2B7D">
              <w:rPr>
                <w:b/>
                <w:noProof/>
                <w:sz w:val="28"/>
              </w:rPr>
              <w:t>08</w:t>
            </w:r>
            <w:r w:rsidRPr="008E2B7D">
              <w:rPr>
                <w:b/>
                <w:noProof/>
                <w:sz w:val="28"/>
              </w:rPr>
              <w:t>-</w:t>
            </w:r>
            <w:r w:rsidRPr="008E2B7D">
              <w:rPr>
                <w:b/>
                <w:noProof/>
                <w:sz w:val="28"/>
              </w:rPr>
              <w:fldChar w:fldCharType="end"/>
            </w:r>
            <w:r w:rsidR="00C35759" w:rsidRPr="008E2B7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B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E2B7D" w:rsidRDefault="00E4108D" w:rsidP="00E4108D">
            <w:pPr>
              <w:pStyle w:val="CRCoverPage"/>
              <w:spacing w:after="0"/>
              <w:rPr>
                <w:noProof/>
              </w:rPr>
            </w:pPr>
            <w:r w:rsidRPr="008E2B7D">
              <w:rPr>
                <w:b/>
                <w:noProof/>
                <w:sz w:val="28"/>
              </w:rPr>
              <w:t>2111</w:t>
            </w:r>
          </w:p>
        </w:tc>
        <w:tc>
          <w:tcPr>
            <w:tcW w:w="709" w:type="dxa"/>
          </w:tcPr>
          <w:p w:rsidR="001E41F3" w:rsidRPr="008E2B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2B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E2B7D" w:rsidRDefault="008E2B7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2B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E2B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2B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E2B7D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2B7D">
              <w:rPr>
                <w:b/>
                <w:noProof/>
                <w:sz w:val="28"/>
              </w:rPr>
              <w:t>17.2</w:t>
            </w:r>
            <w:r w:rsidR="003D4A19" w:rsidRPr="008E2B7D">
              <w:rPr>
                <w:b/>
                <w:noProof/>
                <w:sz w:val="28"/>
              </w:rPr>
              <w:t>.</w:t>
            </w:r>
            <w:r w:rsidRPr="008E2B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B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B7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2B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E2B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2B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2B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2B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2B7D">
              <w:rPr>
                <w:rFonts w:cs="Arial"/>
                <w:i/>
                <w:noProof/>
              </w:rPr>
              <w:t>on using this form</w:t>
            </w:r>
            <w:r w:rsidR="0051580D" w:rsidRPr="008E2B7D">
              <w:rPr>
                <w:rFonts w:cs="Arial"/>
                <w:i/>
                <w:noProof/>
              </w:rPr>
              <w:t>: c</w:t>
            </w:r>
            <w:r w:rsidR="00F25D98" w:rsidRPr="008E2B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2B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E2B7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2B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2B7D" w:rsidTr="00547111">
        <w:tc>
          <w:tcPr>
            <w:tcW w:w="9641" w:type="dxa"/>
            <w:gridSpan w:val="9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E2B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2B7D" w:rsidTr="00A7671C">
        <w:tc>
          <w:tcPr>
            <w:tcW w:w="2835" w:type="dxa"/>
          </w:tcPr>
          <w:p w:rsidR="00F25D98" w:rsidRPr="008E2B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Proposed change</w:t>
            </w:r>
            <w:r w:rsidR="00A7671C" w:rsidRPr="008E2B7D">
              <w:rPr>
                <w:b/>
                <w:i/>
                <w:noProof/>
              </w:rPr>
              <w:t xml:space="preserve"> </w:t>
            </w:r>
            <w:r w:rsidRPr="008E2B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E2B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B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E2B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E2B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B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B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E2B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B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E2B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E2B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B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B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E2B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2B7D" w:rsidTr="00547111">
        <w:tc>
          <w:tcPr>
            <w:tcW w:w="9640" w:type="dxa"/>
            <w:gridSpan w:val="11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Title:</w:t>
            </w:r>
            <w:r w:rsidRPr="008E2B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  <w:lang w:eastAsia="zh-CN"/>
              </w:rPr>
              <w:t xml:space="preserve">Correction to </w:t>
            </w:r>
            <w:r w:rsidR="00D46D75" w:rsidRPr="008E2B7D">
              <w:rPr>
                <w:noProof/>
                <w:lang w:eastAsia="zh-CN"/>
              </w:rPr>
              <w:t>DIRECT LINK AUTHENTICATION RESPONSE</w:t>
            </w:r>
            <w:r w:rsidRPr="008E2B7D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</w:rPr>
              <w:fldChar w:fldCharType="begin"/>
            </w:r>
            <w:r w:rsidRPr="008E2B7D">
              <w:rPr>
                <w:noProof/>
              </w:rPr>
              <w:instrText xml:space="preserve"> DOCPROPERTY  SourceIfWg  \* MERGEFORMAT </w:instrText>
            </w:r>
            <w:r w:rsidRPr="008E2B7D">
              <w:rPr>
                <w:noProof/>
              </w:rPr>
              <w:fldChar w:fldCharType="separate"/>
            </w:r>
            <w:r w:rsidRPr="008E2B7D">
              <w:rPr>
                <w:noProof/>
              </w:rPr>
              <w:t>Huawei, HiSilicon</w:t>
            </w:r>
            <w:r w:rsidRPr="008E2B7D">
              <w:rPr>
                <w:noProof/>
              </w:rPr>
              <w:fldChar w:fldCharType="end"/>
            </w: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t>R5</w:t>
            </w: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Work item code</w:t>
            </w:r>
            <w:r w:rsidR="0051580D" w:rsidRPr="008E2B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E2B7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</w:rPr>
              <w:fldChar w:fldCharType="begin"/>
            </w:r>
            <w:r w:rsidRPr="008E2B7D">
              <w:rPr>
                <w:noProof/>
              </w:rPr>
              <w:instrText xml:space="preserve"> DOCPROPERTY  RelatedWis  \* MERGEFORMAT </w:instrText>
            </w:r>
            <w:r w:rsidRPr="008E2B7D">
              <w:rPr>
                <w:noProof/>
              </w:rPr>
              <w:fldChar w:fldCharType="separate"/>
            </w:r>
            <w:r w:rsidR="00C35759" w:rsidRPr="008E2B7D">
              <w:rPr>
                <w:noProof/>
              </w:rPr>
              <w:fldChar w:fldCharType="begin"/>
            </w:r>
            <w:r w:rsidR="00C35759" w:rsidRPr="008E2B7D">
              <w:rPr>
                <w:noProof/>
              </w:rPr>
              <w:instrText xml:space="preserve"> DOCPROPERTY  RelatedWis  \* MERGEFORMAT </w:instrText>
            </w:r>
            <w:r w:rsidR="00C35759" w:rsidRPr="008E2B7D">
              <w:rPr>
                <w:noProof/>
              </w:rPr>
              <w:fldChar w:fldCharType="separate"/>
            </w:r>
            <w:r w:rsidR="00C35759" w:rsidRPr="008E2B7D">
              <w:rPr>
                <w:noProof/>
              </w:rPr>
              <w:t>5G_V2X_NRSL_eV2XARC-UEConTest</w:t>
            </w:r>
            <w:r w:rsidR="00C35759" w:rsidRPr="008E2B7D">
              <w:rPr>
                <w:noProof/>
              </w:rPr>
              <w:fldChar w:fldCharType="end"/>
            </w:r>
            <w:r w:rsidRPr="008E2B7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E2B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E2B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B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</w:rPr>
              <w:fldChar w:fldCharType="begin"/>
            </w:r>
            <w:r w:rsidRPr="008E2B7D">
              <w:rPr>
                <w:noProof/>
              </w:rPr>
              <w:instrText xml:space="preserve"> DOCPROPERTY  ResDate  \* MERGEFORMAT </w:instrText>
            </w:r>
            <w:r w:rsidRPr="008E2B7D">
              <w:rPr>
                <w:noProof/>
              </w:rPr>
              <w:fldChar w:fldCharType="separate"/>
            </w:r>
            <w:r w:rsidRPr="008E2B7D">
              <w:rPr>
                <w:noProof/>
              </w:rPr>
              <w:t>202</w:t>
            </w:r>
            <w:r w:rsidR="00C35759" w:rsidRPr="008E2B7D">
              <w:rPr>
                <w:noProof/>
              </w:rPr>
              <w:t>1-10</w:t>
            </w:r>
            <w:r w:rsidRPr="008E2B7D">
              <w:rPr>
                <w:noProof/>
              </w:rPr>
              <w:t>-</w:t>
            </w:r>
            <w:r w:rsidRPr="008E2B7D">
              <w:rPr>
                <w:noProof/>
              </w:rPr>
              <w:fldChar w:fldCharType="end"/>
            </w:r>
            <w:r w:rsidR="00C35759" w:rsidRPr="008E2B7D">
              <w:rPr>
                <w:noProof/>
              </w:rPr>
              <w:t>29</w:t>
            </w: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E2B7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E2B7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E2B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</w:rPr>
              <w:fldChar w:fldCharType="begin"/>
            </w:r>
            <w:r w:rsidRPr="008E2B7D">
              <w:rPr>
                <w:noProof/>
              </w:rPr>
              <w:instrText xml:space="preserve"> DOCPROPERTY  Release  \* MERGEFORMAT </w:instrText>
            </w:r>
            <w:r w:rsidRPr="008E2B7D">
              <w:rPr>
                <w:noProof/>
              </w:rPr>
              <w:fldChar w:fldCharType="separate"/>
            </w:r>
            <w:r w:rsidRPr="008E2B7D">
              <w:rPr>
                <w:noProof/>
              </w:rPr>
              <w:t>Rel-1</w:t>
            </w:r>
            <w:r w:rsidR="00E70236" w:rsidRPr="008E2B7D">
              <w:rPr>
                <w:noProof/>
              </w:rPr>
              <w:t>7</w:t>
            </w:r>
            <w:r w:rsidRPr="008E2B7D">
              <w:rPr>
                <w:noProof/>
              </w:rPr>
              <w:fldChar w:fldCharType="end"/>
            </w:r>
          </w:p>
        </w:tc>
      </w:tr>
      <w:tr w:rsidR="001E41F3" w:rsidRPr="008E2B7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2B7D">
              <w:rPr>
                <w:i/>
                <w:noProof/>
                <w:sz w:val="18"/>
              </w:rPr>
              <w:t xml:space="preserve">Use </w:t>
            </w:r>
            <w:r w:rsidRPr="008E2B7D">
              <w:rPr>
                <w:i/>
                <w:noProof/>
                <w:sz w:val="18"/>
                <w:u w:val="single"/>
              </w:rPr>
              <w:t>one</w:t>
            </w:r>
            <w:r w:rsidRPr="008E2B7D">
              <w:rPr>
                <w:i/>
                <w:noProof/>
                <w:sz w:val="18"/>
              </w:rPr>
              <w:t xml:space="preserve"> of the following categories:</w:t>
            </w:r>
            <w:r w:rsidRPr="008E2B7D">
              <w:rPr>
                <w:b/>
                <w:i/>
                <w:noProof/>
                <w:sz w:val="18"/>
              </w:rPr>
              <w:br/>
              <w:t>F</w:t>
            </w:r>
            <w:r w:rsidRPr="008E2B7D">
              <w:rPr>
                <w:i/>
                <w:noProof/>
                <w:sz w:val="18"/>
              </w:rPr>
              <w:t xml:space="preserve">  (correction)</w:t>
            </w:r>
            <w:r w:rsidRPr="008E2B7D">
              <w:rPr>
                <w:i/>
                <w:noProof/>
                <w:sz w:val="18"/>
              </w:rPr>
              <w:br/>
            </w:r>
            <w:r w:rsidRPr="008E2B7D">
              <w:rPr>
                <w:b/>
                <w:i/>
                <w:noProof/>
                <w:sz w:val="18"/>
              </w:rPr>
              <w:t>A</w:t>
            </w:r>
            <w:r w:rsidRPr="008E2B7D">
              <w:rPr>
                <w:i/>
                <w:noProof/>
                <w:sz w:val="18"/>
              </w:rPr>
              <w:t xml:space="preserve">  (</w:t>
            </w:r>
            <w:r w:rsidR="00DE34CF" w:rsidRPr="008E2B7D">
              <w:rPr>
                <w:i/>
                <w:noProof/>
                <w:sz w:val="18"/>
              </w:rPr>
              <w:t xml:space="preserve">mirror </w:t>
            </w:r>
            <w:r w:rsidRPr="008E2B7D">
              <w:rPr>
                <w:i/>
                <w:noProof/>
                <w:sz w:val="18"/>
              </w:rPr>
              <w:t>correspond</w:t>
            </w:r>
            <w:r w:rsidR="00DE34CF" w:rsidRPr="008E2B7D">
              <w:rPr>
                <w:i/>
                <w:noProof/>
                <w:sz w:val="18"/>
              </w:rPr>
              <w:t xml:space="preserve">ing </w:t>
            </w:r>
            <w:r w:rsidRPr="008E2B7D">
              <w:rPr>
                <w:i/>
                <w:noProof/>
                <w:sz w:val="18"/>
              </w:rPr>
              <w:t xml:space="preserve">to a </w:t>
            </w:r>
            <w:r w:rsidR="00DE34CF" w:rsidRPr="008E2B7D">
              <w:rPr>
                <w:i/>
                <w:noProof/>
                <w:sz w:val="18"/>
              </w:rPr>
              <w:t xml:space="preserve">change </w:t>
            </w:r>
            <w:r w:rsidRPr="008E2B7D">
              <w:rPr>
                <w:i/>
                <w:noProof/>
                <w:sz w:val="18"/>
              </w:rPr>
              <w:t xml:space="preserve">in an earlier </w:t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="00665C47" w:rsidRPr="008E2B7D">
              <w:rPr>
                <w:i/>
                <w:noProof/>
                <w:sz w:val="18"/>
              </w:rPr>
              <w:tab/>
            </w:r>
            <w:r w:rsidRPr="008E2B7D">
              <w:rPr>
                <w:i/>
                <w:noProof/>
                <w:sz w:val="18"/>
              </w:rPr>
              <w:t>release)</w:t>
            </w:r>
            <w:r w:rsidRPr="008E2B7D">
              <w:rPr>
                <w:i/>
                <w:noProof/>
                <w:sz w:val="18"/>
              </w:rPr>
              <w:br/>
            </w:r>
            <w:r w:rsidRPr="008E2B7D">
              <w:rPr>
                <w:b/>
                <w:i/>
                <w:noProof/>
                <w:sz w:val="18"/>
              </w:rPr>
              <w:t>B</w:t>
            </w:r>
            <w:r w:rsidRPr="008E2B7D">
              <w:rPr>
                <w:i/>
                <w:noProof/>
                <w:sz w:val="18"/>
              </w:rPr>
              <w:t xml:space="preserve">  (addition of feature), </w:t>
            </w:r>
            <w:r w:rsidRPr="008E2B7D">
              <w:rPr>
                <w:i/>
                <w:noProof/>
                <w:sz w:val="18"/>
              </w:rPr>
              <w:br/>
            </w:r>
            <w:r w:rsidRPr="008E2B7D">
              <w:rPr>
                <w:b/>
                <w:i/>
                <w:noProof/>
                <w:sz w:val="18"/>
              </w:rPr>
              <w:t>C</w:t>
            </w:r>
            <w:r w:rsidRPr="008E2B7D">
              <w:rPr>
                <w:i/>
                <w:noProof/>
                <w:sz w:val="18"/>
              </w:rPr>
              <w:t xml:space="preserve">  (functional modification of feature)</w:t>
            </w:r>
            <w:r w:rsidRPr="008E2B7D">
              <w:rPr>
                <w:i/>
                <w:noProof/>
                <w:sz w:val="18"/>
              </w:rPr>
              <w:br/>
            </w:r>
            <w:r w:rsidRPr="008E2B7D">
              <w:rPr>
                <w:b/>
                <w:i/>
                <w:noProof/>
                <w:sz w:val="18"/>
              </w:rPr>
              <w:t>D</w:t>
            </w:r>
            <w:r w:rsidRPr="008E2B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E2B7D" w:rsidRDefault="001E41F3">
            <w:pPr>
              <w:pStyle w:val="CRCoverPage"/>
              <w:rPr>
                <w:noProof/>
              </w:rPr>
            </w:pPr>
            <w:r w:rsidRPr="008E2B7D">
              <w:rPr>
                <w:noProof/>
                <w:sz w:val="18"/>
              </w:rPr>
              <w:t>Detailed explanations of the above categories can</w:t>
            </w:r>
            <w:r w:rsidRPr="008E2B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E2B7D">
                <w:rPr>
                  <w:rStyle w:val="aa"/>
                  <w:noProof/>
                  <w:sz w:val="18"/>
                </w:rPr>
                <w:t>TR 21.900</w:t>
              </w:r>
            </w:hyperlink>
            <w:r w:rsidRPr="008E2B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E2B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2B7D">
              <w:rPr>
                <w:i/>
                <w:noProof/>
                <w:sz w:val="18"/>
              </w:rPr>
              <w:t xml:space="preserve">Use </w:t>
            </w:r>
            <w:r w:rsidRPr="008E2B7D">
              <w:rPr>
                <w:i/>
                <w:noProof/>
                <w:sz w:val="18"/>
                <w:u w:val="single"/>
              </w:rPr>
              <w:t>one</w:t>
            </w:r>
            <w:r w:rsidRPr="008E2B7D">
              <w:rPr>
                <w:i/>
                <w:noProof/>
                <w:sz w:val="18"/>
              </w:rPr>
              <w:t xml:space="preserve"> of the following releases:</w:t>
            </w:r>
            <w:r w:rsidRPr="008E2B7D">
              <w:rPr>
                <w:i/>
                <w:noProof/>
                <w:sz w:val="18"/>
              </w:rPr>
              <w:br/>
              <w:t>Rel-8</w:t>
            </w:r>
            <w:r w:rsidRPr="008E2B7D">
              <w:rPr>
                <w:i/>
                <w:noProof/>
                <w:sz w:val="18"/>
              </w:rPr>
              <w:tab/>
              <w:t>(Release 8)</w:t>
            </w:r>
            <w:r w:rsidR="007C2097" w:rsidRPr="008E2B7D">
              <w:rPr>
                <w:i/>
                <w:noProof/>
                <w:sz w:val="18"/>
              </w:rPr>
              <w:br/>
              <w:t>Rel-9</w:t>
            </w:r>
            <w:r w:rsidR="007C2097" w:rsidRPr="008E2B7D">
              <w:rPr>
                <w:i/>
                <w:noProof/>
                <w:sz w:val="18"/>
              </w:rPr>
              <w:tab/>
              <w:t>(Release 9)</w:t>
            </w:r>
            <w:r w:rsidR="009777D9" w:rsidRPr="008E2B7D">
              <w:rPr>
                <w:i/>
                <w:noProof/>
                <w:sz w:val="18"/>
              </w:rPr>
              <w:br/>
              <w:t>Rel-10</w:t>
            </w:r>
            <w:r w:rsidR="009777D9" w:rsidRPr="008E2B7D">
              <w:rPr>
                <w:i/>
                <w:noProof/>
                <w:sz w:val="18"/>
              </w:rPr>
              <w:tab/>
              <w:t>(Release 10)</w:t>
            </w:r>
            <w:r w:rsidR="000C038A" w:rsidRPr="008E2B7D">
              <w:rPr>
                <w:i/>
                <w:noProof/>
                <w:sz w:val="18"/>
              </w:rPr>
              <w:br/>
              <w:t>Rel-11</w:t>
            </w:r>
            <w:r w:rsidR="000C038A" w:rsidRPr="008E2B7D">
              <w:rPr>
                <w:i/>
                <w:noProof/>
                <w:sz w:val="18"/>
              </w:rPr>
              <w:tab/>
              <w:t>(Release 11)</w:t>
            </w:r>
            <w:r w:rsidR="000C038A" w:rsidRPr="008E2B7D">
              <w:rPr>
                <w:i/>
                <w:noProof/>
                <w:sz w:val="18"/>
              </w:rPr>
              <w:br/>
            </w:r>
            <w:r w:rsidR="002E472E" w:rsidRPr="008E2B7D">
              <w:rPr>
                <w:i/>
                <w:noProof/>
                <w:sz w:val="18"/>
              </w:rPr>
              <w:t>…</w:t>
            </w:r>
            <w:r w:rsidR="0051580D" w:rsidRPr="008E2B7D">
              <w:rPr>
                <w:i/>
                <w:noProof/>
                <w:sz w:val="18"/>
              </w:rPr>
              <w:br/>
            </w:r>
            <w:r w:rsidR="00E34898" w:rsidRPr="008E2B7D">
              <w:rPr>
                <w:i/>
                <w:noProof/>
                <w:sz w:val="18"/>
              </w:rPr>
              <w:t>Rel-15</w:t>
            </w:r>
            <w:r w:rsidR="00E34898" w:rsidRPr="008E2B7D">
              <w:rPr>
                <w:i/>
                <w:noProof/>
                <w:sz w:val="18"/>
              </w:rPr>
              <w:tab/>
              <w:t>(Release 15)</w:t>
            </w:r>
            <w:r w:rsidR="00E34898" w:rsidRPr="008E2B7D">
              <w:rPr>
                <w:i/>
                <w:noProof/>
                <w:sz w:val="18"/>
              </w:rPr>
              <w:br/>
              <w:t>Rel-16</w:t>
            </w:r>
            <w:r w:rsidR="00E34898" w:rsidRPr="008E2B7D">
              <w:rPr>
                <w:i/>
                <w:noProof/>
                <w:sz w:val="18"/>
              </w:rPr>
              <w:tab/>
              <w:t>(Release 16)</w:t>
            </w:r>
            <w:r w:rsidR="002E472E" w:rsidRPr="008E2B7D">
              <w:rPr>
                <w:i/>
                <w:noProof/>
                <w:sz w:val="18"/>
              </w:rPr>
              <w:br/>
              <w:t>Rel-17</w:t>
            </w:r>
            <w:r w:rsidR="002E472E" w:rsidRPr="008E2B7D">
              <w:rPr>
                <w:i/>
                <w:noProof/>
                <w:sz w:val="18"/>
              </w:rPr>
              <w:tab/>
              <w:t>(Release 17)</w:t>
            </w:r>
            <w:r w:rsidR="002E472E" w:rsidRPr="008E2B7D">
              <w:rPr>
                <w:i/>
                <w:noProof/>
                <w:sz w:val="18"/>
              </w:rPr>
              <w:br/>
              <w:t>Rel-18</w:t>
            </w:r>
            <w:r w:rsidR="002E472E" w:rsidRPr="008E2B7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E2B7D" w:rsidTr="00547111">
        <w:tc>
          <w:tcPr>
            <w:tcW w:w="1843" w:type="dxa"/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rFonts w:hint="eastAsia"/>
                <w:noProof/>
                <w:lang w:eastAsia="zh-CN"/>
              </w:rPr>
              <w:t>1,</w:t>
            </w:r>
            <w:r w:rsidRPr="008E2B7D">
              <w:rPr>
                <w:noProof/>
                <w:lang w:eastAsia="zh-CN"/>
              </w:rPr>
              <w:t xml:space="preserve"> </w:t>
            </w:r>
            <w:r w:rsidR="00C35759" w:rsidRPr="008E2B7D">
              <w:rPr>
                <w:noProof/>
                <w:lang w:eastAsia="zh-CN"/>
              </w:rPr>
              <w:t xml:space="preserve">The content of </w:t>
            </w:r>
            <w:r w:rsidR="00D46D75" w:rsidRPr="008E2B7D">
              <w:rPr>
                <w:noProof/>
                <w:lang w:eastAsia="zh-CN"/>
              </w:rPr>
              <w:t>DIRECT LINK AUTHENTICATION RESPONSE</w:t>
            </w:r>
            <w:r w:rsidR="00C35759" w:rsidRPr="008E2B7D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Summary of change</w:t>
            </w:r>
            <w:r w:rsidR="0051580D" w:rsidRPr="008E2B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B7D">
              <w:rPr>
                <w:rFonts w:hint="eastAsia"/>
                <w:noProof/>
                <w:lang w:eastAsia="zh-CN"/>
              </w:rPr>
              <w:t>1</w:t>
            </w:r>
            <w:r w:rsidRPr="008E2B7D">
              <w:rPr>
                <w:noProof/>
                <w:lang w:eastAsia="zh-CN"/>
              </w:rPr>
              <w:t xml:space="preserve">, </w:t>
            </w:r>
            <w:r w:rsidR="00C35759" w:rsidRPr="008E2B7D">
              <w:rPr>
                <w:noProof/>
                <w:lang w:eastAsia="zh-CN"/>
              </w:rPr>
              <w:t xml:space="preserve">Default content of </w:t>
            </w:r>
            <w:r w:rsidR="00D46D75" w:rsidRPr="008E2B7D">
              <w:rPr>
                <w:noProof/>
                <w:lang w:eastAsia="zh-CN"/>
              </w:rPr>
              <w:t>DIRECT LINK AUTHENTICATION RESPONSE</w:t>
            </w:r>
            <w:r w:rsidR="00C35759" w:rsidRPr="008E2B7D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  <w:lang w:eastAsia="zh-CN"/>
              </w:rPr>
              <w:t xml:space="preserve">No Default </w:t>
            </w:r>
            <w:r w:rsidR="00D46D75" w:rsidRPr="008E2B7D">
              <w:rPr>
                <w:noProof/>
                <w:lang w:eastAsia="zh-CN"/>
              </w:rPr>
              <w:t>DIRECT LINK AUTHENTICATION RESPONSE</w:t>
            </w:r>
            <w:r w:rsidRPr="008E2B7D">
              <w:rPr>
                <w:noProof/>
                <w:lang w:eastAsia="zh-CN"/>
              </w:rPr>
              <w:t xml:space="preserve"> msg can be used for NR V2X TCs</w:t>
            </w:r>
            <w:r w:rsidR="00E70236" w:rsidRPr="008E2B7D">
              <w:rPr>
                <w:noProof/>
                <w:lang w:eastAsia="zh-CN"/>
              </w:rPr>
              <w:t>.</w:t>
            </w:r>
          </w:p>
        </w:tc>
      </w:tr>
      <w:tr w:rsidR="001E41F3" w:rsidRPr="008E2B7D" w:rsidTr="00547111">
        <w:tc>
          <w:tcPr>
            <w:tcW w:w="2694" w:type="dxa"/>
            <w:gridSpan w:val="2"/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B7D">
              <w:rPr>
                <w:noProof/>
                <w:lang w:eastAsia="zh-CN"/>
              </w:rPr>
              <w:t>4.7.4</w:t>
            </w: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B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B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E2B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E2B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2B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E2B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2B7D">
              <w:rPr>
                <w:noProof/>
              </w:rPr>
              <w:t xml:space="preserve"> Other core specifications</w:t>
            </w:r>
            <w:r w:rsidRPr="008E2B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B7D">
              <w:rPr>
                <w:noProof/>
              </w:rPr>
              <w:t xml:space="preserve">TS/TR ... CR ... </w:t>
            </w: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2B7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  <w:r w:rsidRPr="008E2B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B7D">
              <w:rPr>
                <w:noProof/>
              </w:rPr>
              <w:t>TS/TR</w:t>
            </w:r>
            <w:r w:rsidR="00C35759" w:rsidRPr="008E2B7D">
              <w:rPr>
                <w:noProof/>
              </w:rPr>
              <w:t xml:space="preserve"> ... CR </w:t>
            </w:r>
            <w:r w:rsidR="003D4A19" w:rsidRPr="008E2B7D">
              <w:rPr>
                <w:noProof/>
              </w:rPr>
              <w:t>...</w:t>
            </w:r>
            <w:r w:rsidRPr="008E2B7D">
              <w:rPr>
                <w:noProof/>
              </w:rPr>
              <w:t xml:space="preserve"> </w:t>
            </w:r>
          </w:p>
        </w:tc>
      </w:tr>
      <w:tr w:rsidR="001E41F3" w:rsidRPr="008E2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 xml:space="preserve">(show </w:t>
            </w:r>
            <w:r w:rsidR="00592D74" w:rsidRPr="008E2B7D">
              <w:rPr>
                <w:b/>
                <w:i/>
                <w:noProof/>
              </w:rPr>
              <w:t xml:space="preserve">related </w:t>
            </w:r>
            <w:r w:rsidRPr="008E2B7D">
              <w:rPr>
                <w:b/>
                <w:i/>
                <w:noProof/>
              </w:rPr>
              <w:t>CR</w:t>
            </w:r>
            <w:r w:rsidR="00592D74" w:rsidRPr="008E2B7D">
              <w:rPr>
                <w:b/>
                <w:i/>
                <w:noProof/>
              </w:rPr>
              <w:t>s</w:t>
            </w:r>
            <w:r w:rsidRPr="008E2B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B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2B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  <w:r w:rsidRPr="008E2B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E2B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B7D">
              <w:rPr>
                <w:noProof/>
              </w:rPr>
              <w:t>TS</w:t>
            </w:r>
            <w:r w:rsidR="000A6394" w:rsidRPr="008E2B7D">
              <w:rPr>
                <w:noProof/>
              </w:rPr>
              <w:t xml:space="preserve">/TR ... CR ... </w:t>
            </w:r>
          </w:p>
        </w:tc>
      </w:tr>
      <w:tr w:rsidR="001E41F3" w:rsidRPr="008E2B7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E2B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B7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B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B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E2B7D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E2B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E2B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E2B7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E2B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B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8E2B7D" w:rsidRDefault="00D323DD" w:rsidP="008E2B7D">
            <w:pPr>
              <w:pStyle w:val="CRCoverPage"/>
              <w:spacing w:after="0"/>
              <w:ind w:left="100"/>
              <w:rPr>
                <w:noProof/>
              </w:rPr>
            </w:pPr>
            <w:r w:rsidRPr="008E2B7D">
              <w:rPr>
                <w:noProof/>
                <w:lang w:eastAsia="zh-CN"/>
              </w:rPr>
              <w:t>R</w:t>
            </w:r>
            <w:r w:rsidR="008E2B7D" w:rsidRPr="008E2B7D">
              <w:rPr>
                <w:noProof/>
                <w:lang w:eastAsia="zh-CN"/>
              </w:rPr>
              <w:t>evised from R5-217034r1</w:t>
            </w:r>
          </w:p>
        </w:tc>
      </w:tr>
    </w:tbl>
    <w:p w:rsidR="001E41F3" w:rsidRPr="008E2B7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E2B7D" w:rsidRDefault="001E41F3">
      <w:pPr>
        <w:rPr>
          <w:noProof/>
        </w:rPr>
        <w:sectPr w:rsidR="001E41F3" w:rsidRPr="008E2B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8E2B7D" w:rsidRDefault="003D4A19" w:rsidP="003D4A19">
      <w:pPr>
        <w:pStyle w:val="H6"/>
        <w:rPr>
          <w:b/>
          <w:noProof/>
          <w:color w:val="00B0F0"/>
        </w:rPr>
      </w:pPr>
      <w:r w:rsidRPr="008E2B7D">
        <w:rPr>
          <w:b/>
          <w:noProof/>
          <w:color w:val="00B0F0"/>
        </w:rPr>
        <w:lastRenderedPageBreak/>
        <w:t>&lt;Start of modified section 1&gt;</w:t>
      </w:r>
    </w:p>
    <w:p w:rsidR="003D4A19" w:rsidRPr="008E2B7D" w:rsidRDefault="003D4A19" w:rsidP="003D4A19">
      <w:pPr>
        <w:rPr>
          <w:noProof/>
        </w:rPr>
      </w:pPr>
    </w:p>
    <w:p w:rsidR="00811A4C" w:rsidRPr="008E2B7D" w:rsidRDefault="00811A4C" w:rsidP="00811A4C">
      <w:pPr>
        <w:pStyle w:val="3"/>
      </w:pPr>
      <w:r w:rsidRPr="008E2B7D">
        <w:t>4.7.4</w:t>
      </w:r>
      <w:r w:rsidRPr="008E2B7D">
        <w:tab/>
        <w:t xml:space="preserve">Contents of </w:t>
      </w:r>
      <w:r w:rsidRPr="008E2B7D">
        <w:rPr>
          <w:lang w:eastAsia="zh-CN"/>
        </w:rPr>
        <w:t xml:space="preserve">V2X </w:t>
      </w:r>
      <w:r w:rsidRPr="008E2B7D">
        <w:t>messages</w:t>
      </w:r>
    </w:p>
    <w:p w:rsidR="00811A4C" w:rsidRPr="008E2B7D" w:rsidRDefault="00C35759" w:rsidP="00811A4C">
      <w:pPr>
        <w:rPr>
          <w:lang w:eastAsia="zh-CN"/>
        </w:rPr>
      </w:pPr>
      <w:r w:rsidRPr="008E2B7D">
        <w:rPr>
          <w:lang w:eastAsia="zh-CN"/>
        </w:rPr>
        <w:t>…</w:t>
      </w:r>
    </w:p>
    <w:p w:rsidR="00811A4C" w:rsidRPr="008E2B7D" w:rsidRDefault="00811A4C" w:rsidP="00811A4C">
      <w:pPr>
        <w:pStyle w:val="4"/>
      </w:pPr>
      <w:r w:rsidRPr="008E2B7D">
        <w:t>–</w:t>
      </w:r>
      <w:r w:rsidRPr="008E2B7D">
        <w:tab/>
      </w:r>
      <w:r w:rsidRPr="008E2B7D">
        <w:rPr>
          <w:i/>
        </w:rPr>
        <w:t>DIRECT LINK AUTHENTICATION RESPONSE</w:t>
      </w:r>
    </w:p>
    <w:p w:rsidR="00811A4C" w:rsidRPr="008E2B7D" w:rsidRDefault="00811A4C" w:rsidP="00811A4C">
      <w:pPr>
        <w:pStyle w:val="TH"/>
        <w:rPr>
          <w:iCs/>
        </w:rPr>
      </w:pPr>
      <w:r w:rsidRPr="008E2B7D">
        <w:t xml:space="preserve">Table 4.7.4-16: </w:t>
      </w:r>
      <w:r w:rsidRPr="008E2B7D">
        <w:rPr>
          <w:iCs/>
        </w:rPr>
        <w:t>DIRECT LINK AUTHENTICATION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8E2B7D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8E2B7D" w:rsidRDefault="00811A4C" w:rsidP="00242395">
            <w:pPr>
              <w:pStyle w:val="TAL"/>
            </w:pPr>
            <w:r w:rsidRPr="008E2B7D">
              <w:t>Derivation Path: TS 24.587 Table 7.3.11.1.1</w:t>
            </w:r>
          </w:p>
        </w:tc>
      </w:tr>
      <w:tr w:rsidR="00811A4C" w:rsidRPr="008E2B7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8E2B7D" w:rsidRDefault="00811A4C" w:rsidP="00242395">
            <w:pPr>
              <w:pStyle w:val="TAH"/>
            </w:pPr>
            <w:r w:rsidRPr="008E2B7D">
              <w:t>Information Element</w:t>
            </w:r>
          </w:p>
        </w:tc>
        <w:tc>
          <w:tcPr>
            <w:tcW w:w="2267" w:type="dxa"/>
          </w:tcPr>
          <w:p w:rsidR="00811A4C" w:rsidRPr="008E2B7D" w:rsidRDefault="00811A4C" w:rsidP="00242395">
            <w:pPr>
              <w:pStyle w:val="TAH"/>
            </w:pPr>
            <w:r w:rsidRPr="008E2B7D">
              <w:t>Value/remark</w:t>
            </w:r>
          </w:p>
        </w:tc>
        <w:tc>
          <w:tcPr>
            <w:tcW w:w="1700" w:type="dxa"/>
          </w:tcPr>
          <w:p w:rsidR="00811A4C" w:rsidRPr="008E2B7D" w:rsidRDefault="00811A4C" w:rsidP="00242395">
            <w:pPr>
              <w:pStyle w:val="TAH"/>
            </w:pPr>
            <w:r w:rsidRPr="008E2B7D">
              <w:t>Comment</w:t>
            </w:r>
          </w:p>
        </w:tc>
        <w:tc>
          <w:tcPr>
            <w:tcW w:w="1245" w:type="dxa"/>
          </w:tcPr>
          <w:p w:rsidR="00811A4C" w:rsidRPr="008E2B7D" w:rsidRDefault="00811A4C" w:rsidP="00242395">
            <w:pPr>
              <w:pStyle w:val="TAH"/>
            </w:pPr>
            <w:r w:rsidRPr="008E2B7D">
              <w:t>Condition</w:t>
            </w:r>
          </w:p>
        </w:tc>
      </w:tr>
      <w:tr w:rsidR="00811A4C" w:rsidRPr="008E2B7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8E2B7D" w:rsidRDefault="00811A4C" w:rsidP="00242395">
            <w:pPr>
              <w:pStyle w:val="TAL"/>
            </w:pPr>
            <w:del w:id="1" w:author="Huawei" w:date="2021-07-29T19:33:00Z">
              <w:r w:rsidRPr="008E2B7D" w:rsidDel="001E3923">
                <w:delText>FFS</w:delText>
              </w:r>
            </w:del>
            <w:ins w:id="2" w:author="Huawei" w:date="2021-07-29T19:33:00Z">
              <w:r w:rsidR="001E3923" w:rsidRPr="008E2B7D">
                <w:t>DIRECT LINK AUTHENTICATION RESPONSE message identity</w:t>
              </w:r>
            </w:ins>
          </w:p>
        </w:tc>
        <w:tc>
          <w:tcPr>
            <w:tcW w:w="2267" w:type="dxa"/>
          </w:tcPr>
          <w:p w:rsidR="00811A4C" w:rsidRPr="008E2B7D" w:rsidRDefault="001E3923" w:rsidP="001E3923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3:00Z">
              <w:r w:rsidRPr="008E2B7D">
                <w:rPr>
                  <w:sz w:val="18"/>
                  <w:szCs w:val="18"/>
                  <w:lang w:val="en-GB"/>
                </w:rPr>
                <w:t>'0000 1100'B</w:t>
              </w:r>
            </w:ins>
          </w:p>
        </w:tc>
        <w:tc>
          <w:tcPr>
            <w:tcW w:w="1700" w:type="dxa"/>
          </w:tcPr>
          <w:p w:rsidR="00811A4C" w:rsidRPr="008E2B7D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8E2B7D" w:rsidRDefault="00811A4C" w:rsidP="00242395">
            <w:pPr>
              <w:pStyle w:val="TAL"/>
            </w:pPr>
          </w:p>
        </w:tc>
      </w:tr>
      <w:tr w:rsidR="006E7D2E" w:rsidRPr="008E2B7D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3:00Z"/>
        </w:trPr>
        <w:tc>
          <w:tcPr>
            <w:tcW w:w="4535" w:type="dxa"/>
            <w:gridSpan w:val="2"/>
          </w:tcPr>
          <w:p w:rsidR="006E7D2E" w:rsidRPr="008E2B7D" w:rsidDel="001E3923" w:rsidRDefault="006E7D2E" w:rsidP="006E7D2E">
            <w:pPr>
              <w:pStyle w:val="TAL"/>
              <w:rPr>
                <w:ins w:id="5" w:author="Huawei" w:date="2021-07-31T09:13:00Z"/>
              </w:rPr>
            </w:pPr>
            <w:ins w:id="6" w:author="Huawei" w:date="2021-07-31T09:14:00Z">
              <w:r w:rsidRPr="008E2B7D">
                <w:t>Sequence number</w:t>
              </w:r>
            </w:ins>
          </w:p>
        </w:tc>
        <w:tc>
          <w:tcPr>
            <w:tcW w:w="2267" w:type="dxa"/>
          </w:tcPr>
          <w:p w:rsidR="006E7D2E" w:rsidRPr="008E2B7D" w:rsidRDefault="006E7D2E" w:rsidP="006E7D2E">
            <w:pPr>
              <w:pStyle w:val="Default"/>
              <w:rPr>
                <w:ins w:id="7" w:author="Huawei" w:date="2021-07-31T09:13:00Z"/>
                <w:sz w:val="18"/>
                <w:szCs w:val="18"/>
                <w:lang w:val="en-GB"/>
              </w:rPr>
            </w:pPr>
            <w:ins w:id="8" w:author="Huawei" w:date="2021-07-31T09:14:00Z">
              <w:r w:rsidRPr="008E2B7D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8E2B7D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8E2B7D">
                <w:rPr>
                  <w:sz w:val="18"/>
                  <w:szCs w:val="18"/>
                </w:rPr>
                <w:t>signalling</w:t>
              </w:r>
              <w:proofErr w:type="spellEnd"/>
              <w:r w:rsidRPr="008E2B7D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8E2B7D" w:rsidRDefault="006E7D2E" w:rsidP="006E7D2E">
            <w:pPr>
              <w:pStyle w:val="TAL"/>
              <w:rPr>
                <w:ins w:id="9" w:author="Huawei" w:date="2021-07-31T09:13:00Z"/>
              </w:rPr>
            </w:pPr>
            <w:ins w:id="10" w:author="Huawei" w:date="2021-07-31T09:14:00Z">
              <w:r w:rsidRPr="008E2B7D">
                <w:rPr>
                  <w:szCs w:val="18"/>
                </w:rPr>
                <w:t>0~255</w:t>
              </w:r>
              <w:r w:rsidRPr="008E2B7D">
                <w:rPr>
                  <w:rFonts w:hint="eastAsia"/>
                  <w:szCs w:val="18"/>
                  <w:lang w:eastAsia="zh-CN"/>
                </w:rPr>
                <w:t>,</w:t>
              </w:r>
              <w:r w:rsidRPr="008E2B7D">
                <w:rPr>
                  <w:szCs w:val="18"/>
                  <w:lang w:eastAsia="zh-CN"/>
                </w:rPr>
                <w:t xml:space="preserve"> </w:t>
              </w:r>
              <w:r w:rsidRPr="008E2B7D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8E2B7D" w:rsidRDefault="006E7D2E" w:rsidP="006E7D2E">
            <w:pPr>
              <w:pStyle w:val="TAL"/>
              <w:rPr>
                <w:ins w:id="11" w:author="Huawei" w:date="2021-07-31T09:13:00Z"/>
              </w:rPr>
            </w:pPr>
          </w:p>
        </w:tc>
      </w:tr>
      <w:tr w:rsidR="00D323DD" w:rsidRPr="008E2B7D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16:00Z"/>
        </w:trPr>
        <w:tc>
          <w:tcPr>
            <w:tcW w:w="4535" w:type="dxa"/>
            <w:gridSpan w:val="2"/>
          </w:tcPr>
          <w:p w:rsidR="00D323DD" w:rsidRPr="008E2B7D" w:rsidRDefault="00D323DD" w:rsidP="00D323DD">
            <w:pPr>
              <w:pStyle w:val="TAL"/>
              <w:rPr>
                <w:ins w:id="13" w:author="Huawei" w:date="2021-07-31T09:16:00Z"/>
              </w:rPr>
            </w:pPr>
            <w:ins w:id="14" w:author="Huawei" w:date="2021-11-11T15:03:00Z">
              <w:r w:rsidRPr="008E2B7D">
                <w:t>Key establishment information container</w:t>
              </w:r>
            </w:ins>
          </w:p>
        </w:tc>
        <w:tc>
          <w:tcPr>
            <w:tcW w:w="2267" w:type="dxa"/>
          </w:tcPr>
          <w:p w:rsidR="00D323DD" w:rsidRPr="008E2B7D" w:rsidRDefault="00D323DD" w:rsidP="00D323DD">
            <w:pPr>
              <w:pStyle w:val="Default"/>
              <w:rPr>
                <w:ins w:id="15" w:author="Huawei" w:date="2021-07-31T09:1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D323DD" w:rsidRPr="008E2B7D" w:rsidRDefault="00D323DD" w:rsidP="00D323DD">
            <w:pPr>
              <w:pStyle w:val="TAL"/>
              <w:rPr>
                <w:ins w:id="16" w:author="Huawei" w:date="2021-07-31T09:16:00Z"/>
                <w:szCs w:val="18"/>
              </w:rPr>
            </w:pPr>
          </w:p>
        </w:tc>
        <w:tc>
          <w:tcPr>
            <w:tcW w:w="1245" w:type="dxa"/>
          </w:tcPr>
          <w:p w:rsidR="00D323DD" w:rsidRPr="008E2B7D" w:rsidRDefault="00D323DD" w:rsidP="00D323DD">
            <w:pPr>
              <w:pStyle w:val="TAL"/>
              <w:rPr>
                <w:ins w:id="17" w:author="Huawei" w:date="2021-07-31T09:16:00Z"/>
              </w:rPr>
            </w:pPr>
          </w:p>
        </w:tc>
      </w:tr>
      <w:tr w:rsidR="00D323DD" w:rsidRPr="008E2B7D" w:rsidTr="006E7D2E">
        <w:tblPrEx>
          <w:tblCellMar>
            <w:left w:w="108" w:type="dxa"/>
            <w:right w:w="108" w:type="dxa"/>
          </w:tblCellMar>
        </w:tblPrEx>
        <w:trPr>
          <w:ins w:id="18" w:author="Huawei" w:date="2021-11-11T15:03:00Z"/>
        </w:trPr>
        <w:tc>
          <w:tcPr>
            <w:tcW w:w="4535" w:type="dxa"/>
            <w:gridSpan w:val="2"/>
          </w:tcPr>
          <w:p w:rsidR="00D323DD" w:rsidRPr="008E2B7D" w:rsidRDefault="00D323DD" w:rsidP="00D323DD">
            <w:pPr>
              <w:pStyle w:val="TAL"/>
              <w:rPr>
                <w:ins w:id="19" w:author="Huawei" w:date="2021-11-11T15:03:00Z"/>
              </w:rPr>
            </w:pPr>
            <w:ins w:id="20" w:author="Huawei" w:date="2021-11-11T15:03:00Z">
              <w:r w:rsidRPr="008E2B7D"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:rsidR="00D323DD" w:rsidRPr="008E2B7D" w:rsidRDefault="00D323DD" w:rsidP="00D323DD">
            <w:pPr>
              <w:pStyle w:val="Default"/>
              <w:rPr>
                <w:ins w:id="21" w:author="Huawei" w:date="2021-11-11T15:03:00Z"/>
                <w:sz w:val="18"/>
                <w:szCs w:val="18"/>
                <w:lang w:val="en-GB"/>
              </w:rPr>
            </w:pPr>
            <w:ins w:id="22" w:author="Huawei" w:date="2021-11-11T15:03:00Z">
              <w:r w:rsidRPr="008E2B7D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D323DD" w:rsidRPr="008E2B7D" w:rsidRDefault="00D323DD" w:rsidP="00D323DD">
            <w:pPr>
              <w:pStyle w:val="TAL"/>
              <w:rPr>
                <w:ins w:id="23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8E2B7D" w:rsidRDefault="00D323DD" w:rsidP="00D323DD">
            <w:pPr>
              <w:pStyle w:val="TAL"/>
              <w:rPr>
                <w:ins w:id="24" w:author="Huawei" w:date="2021-11-11T15:03:00Z"/>
              </w:rPr>
            </w:pPr>
            <w:proofErr w:type="spellStart"/>
            <w:ins w:id="25" w:author="Huawei" w:date="2021-11-11T15:03:00Z">
              <w:r w:rsidRPr="008E2B7D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D323DD" w:rsidRPr="008E2B7D" w:rsidTr="006E7D2E">
        <w:tblPrEx>
          <w:tblCellMar>
            <w:left w:w="108" w:type="dxa"/>
            <w:right w:w="108" w:type="dxa"/>
          </w:tblCellMar>
        </w:tblPrEx>
        <w:trPr>
          <w:ins w:id="26" w:author="Huawei" w:date="2021-11-11T15:03:00Z"/>
        </w:trPr>
        <w:tc>
          <w:tcPr>
            <w:tcW w:w="4535" w:type="dxa"/>
            <w:gridSpan w:val="2"/>
          </w:tcPr>
          <w:p w:rsidR="00D323DD" w:rsidRPr="008E2B7D" w:rsidRDefault="00D323DD" w:rsidP="00D323DD">
            <w:pPr>
              <w:pStyle w:val="TAL"/>
              <w:rPr>
                <w:ins w:id="27" w:author="Huawei" w:date="2021-11-11T15:03:00Z"/>
              </w:rPr>
            </w:pPr>
          </w:p>
        </w:tc>
        <w:tc>
          <w:tcPr>
            <w:tcW w:w="2267" w:type="dxa"/>
          </w:tcPr>
          <w:p w:rsidR="00D323DD" w:rsidRPr="008E2B7D" w:rsidRDefault="00D323DD" w:rsidP="00D323DD">
            <w:pPr>
              <w:pStyle w:val="Default"/>
              <w:rPr>
                <w:ins w:id="28" w:author="Huawei" w:date="2021-11-11T15:03:00Z"/>
                <w:sz w:val="18"/>
                <w:szCs w:val="18"/>
                <w:lang w:val="en-GB"/>
              </w:rPr>
            </w:pPr>
            <w:ins w:id="29" w:author="Huawei" w:date="2021-11-11T15:03:00Z">
              <w:r w:rsidRPr="008E2B7D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D323DD" w:rsidRPr="008E2B7D" w:rsidRDefault="00D323DD" w:rsidP="00D323DD">
            <w:pPr>
              <w:pStyle w:val="TAL"/>
              <w:rPr>
                <w:ins w:id="30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8E2B7D" w:rsidRDefault="00D323DD" w:rsidP="00D323DD">
            <w:pPr>
              <w:pStyle w:val="TAL"/>
              <w:rPr>
                <w:ins w:id="31" w:author="Huawei" w:date="2021-11-11T15:03:00Z"/>
              </w:rPr>
            </w:pPr>
            <w:ins w:id="32" w:author="Huawei" w:date="2021-11-11T15:03:00Z">
              <w:r w:rsidRPr="008E2B7D">
                <w:rPr>
                  <w:lang w:eastAsia="zh-CN"/>
                </w:rPr>
                <w:t>Rx</w:t>
              </w:r>
            </w:ins>
          </w:p>
        </w:tc>
      </w:tr>
      <w:tr w:rsidR="00D323DD" w:rsidRPr="008E2B7D" w:rsidTr="006E7D2E">
        <w:tblPrEx>
          <w:tblCellMar>
            <w:left w:w="108" w:type="dxa"/>
            <w:right w:w="108" w:type="dxa"/>
          </w:tblCellMar>
        </w:tblPrEx>
        <w:trPr>
          <w:ins w:id="33" w:author="Huawei" w:date="2021-11-11T15:03:00Z"/>
        </w:trPr>
        <w:tc>
          <w:tcPr>
            <w:tcW w:w="4535" w:type="dxa"/>
            <w:gridSpan w:val="2"/>
          </w:tcPr>
          <w:p w:rsidR="00D323DD" w:rsidRPr="008E2B7D" w:rsidRDefault="00D323DD" w:rsidP="00D323DD">
            <w:pPr>
              <w:pStyle w:val="TAL"/>
              <w:rPr>
                <w:ins w:id="34" w:author="Huawei" w:date="2021-11-11T15:03:00Z"/>
              </w:rPr>
            </w:pPr>
            <w:ins w:id="35" w:author="Huawei" w:date="2021-11-11T15:03:00Z">
              <w:r w:rsidRPr="008E2B7D">
                <w:t xml:space="preserve">  Key establishment information container contents </w:t>
              </w:r>
            </w:ins>
          </w:p>
        </w:tc>
        <w:tc>
          <w:tcPr>
            <w:tcW w:w="2267" w:type="dxa"/>
          </w:tcPr>
          <w:p w:rsidR="00D323DD" w:rsidRPr="008E2B7D" w:rsidRDefault="00D323DD" w:rsidP="00D323DD">
            <w:pPr>
              <w:pStyle w:val="Default"/>
              <w:rPr>
                <w:ins w:id="36" w:author="Huawei" w:date="2021-11-11T15:03:00Z"/>
                <w:sz w:val="18"/>
                <w:szCs w:val="18"/>
                <w:lang w:val="en-GB"/>
              </w:rPr>
            </w:pPr>
            <w:ins w:id="37" w:author="Huawei" w:date="2021-11-11T15:03:00Z">
              <w:r w:rsidRPr="008E2B7D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D323DD" w:rsidRPr="008E2B7D" w:rsidRDefault="00D323DD" w:rsidP="00D323DD">
            <w:pPr>
              <w:pStyle w:val="TAL"/>
              <w:rPr>
                <w:ins w:id="38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8E2B7D" w:rsidRDefault="00D323DD" w:rsidP="00D323DD">
            <w:pPr>
              <w:pStyle w:val="TAL"/>
              <w:rPr>
                <w:ins w:id="39" w:author="Huawei" w:date="2021-11-11T15:03:00Z"/>
              </w:rPr>
            </w:pPr>
            <w:proofErr w:type="spellStart"/>
            <w:ins w:id="40" w:author="Huawei" w:date="2021-11-11T15:03:00Z">
              <w:r w:rsidRPr="008E2B7D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D323DD" w:rsidRPr="008E2B7D" w:rsidTr="006E7D2E">
        <w:tblPrEx>
          <w:tblCellMar>
            <w:left w:w="108" w:type="dxa"/>
            <w:right w:w="108" w:type="dxa"/>
          </w:tblCellMar>
        </w:tblPrEx>
        <w:trPr>
          <w:ins w:id="41" w:author="Huawei" w:date="2021-11-11T15:03:00Z"/>
        </w:trPr>
        <w:tc>
          <w:tcPr>
            <w:tcW w:w="4535" w:type="dxa"/>
            <w:gridSpan w:val="2"/>
          </w:tcPr>
          <w:p w:rsidR="00D323DD" w:rsidRPr="008E2B7D" w:rsidRDefault="00D323DD" w:rsidP="00D323DD">
            <w:pPr>
              <w:pStyle w:val="TAL"/>
              <w:rPr>
                <w:ins w:id="42" w:author="Huawei" w:date="2021-11-11T15:03:00Z"/>
              </w:rPr>
            </w:pPr>
          </w:p>
        </w:tc>
        <w:tc>
          <w:tcPr>
            <w:tcW w:w="2267" w:type="dxa"/>
          </w:tcPr>
          <w:p w:rsidR="00D323DD" w:rsidRPr="008E2B7D" w:rsidRDefault="00D323DD" w:rsidP="00D323DD">
            <w:pPr>
              <w:pStyle w:val="Default"/>
              <w:rPr>
                <w:ins w:id="43" w:author="Huawei" w:date="2021-11-11T15:03:00Z"/>
                <w:sz w:val="18"/>
                <w:szCs w:val="18"/>
                <w:lang w:val="en-GB"/>
              </w:rPr>
            </w:pPr>
            <w:ins w:id="44" w:author="Huawei" w:date="2021-11-11T15:03:00Z">
              <w:r w:rsidRPr="008E2B7D">
                <w:rPr>
                  <w:rFonts w:eastAsiaTheme="minorEastAsia"/>
                  <w:sz w:val="18"/>
                  <w:szCs w:val="18"/>
                  <w:lang w:val="en-GB"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D323DD" w:rsidRPr="008E2B7D" w:rsidRDefault="00D323DD" w:rsidP="00D323DD">
            <w:pPr>
              <w:pStyle w:val="TAL"/>
              <w:rPr>
                <w:ins w:id="45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8E2B7D" w:rsidRDefault="00D323DD" w:rsidP="00D323DD">
            <w:pPr>
              <w:pStyle w:val="TAL"/>
              <w:rPr>
                <w:ins w:id="46" w:author="Huawei" w:date="2021-11-11T15:03:00Z"/>
              </w:rPr>
            </w:pPr>
            <w:ins w:id="47" w:author="Huawei" w:date="2021-11-11T15:03:00Z">
              <w:r w:rsidRPr="008E2B7D">
                <w:rPr>
                  <w:lang w:eastAsia="zh-CN"/>
                </w:rPr>
                <w:t>Rx</w:t>
              </w:r>
            </w:ins>
          </w:p>
        </w:tc>
      </w:tr>
    </w:tbl>
    <w:p w:rsidR="00811A4C" w:rsidRPr="008E2B7D" w:rsidRDefault="00811A4C" w:rsidP="00811A4C">
      <w:pPr>
        <w:rPr>
          <w:ins w:id="48" w:author="Huawei" w:date="2021-11-11T15:04:00Z"/>
        </w:rPr>
      </w:pPr>
      <w:bookmarkStart w:id="49" w:name="_GoBack"/>
      <w:bookmarkEnd w:id="49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323DD" w:rsidRPr="008E2B7D" w:rsidTr="008E2B7D">
        <w:trPr>
          <w:ins w:id="50" w:author="Huawei" w:date="2021-11-11T15:04:00Z"/>
        </w:trPr>
        <w:tc>
          <w:tcPr>
            <w:tcW w:w="3936" w:type="dxa"/>
          </w:tcPr>
          <w:p w:rsidR="00D323DD" w:rsidRPr="008E2B7D" w:rsidRDefault="00D323DD" w:rsidP="00B71520">
            <w:pPr>
              <w:pStyle w:val="TAH"/>
              <w:rPr>
                <w:ins w:id="51" w:author="Huawei" w:date="2021-11-11T15:04:00Z"/>
              </w:rPr>
            </w:pPr>
            <w:ins w:id="52" w:author="Huawei" w:date="2021-11-11T15:04:00Z">
              <w:r w:rsidRPr="008E2B7D">
                <w:t>Condition</w:t>
              </w:r>
            </w:ins>
          </w:p>
        </w:tc>
        <w:tc>
          <w:tcPr>
            <w:tcW w:w="5811" w:type="dxa"/>
          </w:tcPr>
          <w:p w:rsidR="00D323DD" w:rsidRPr="008E2B7D" w:rsidRDefault="00D323DD" w:rsidP="00B71520">
            <w:pPr>
              <w:pStyle w:val="TAH"/>
              <w:rPr>
                <w:ins w:id="53" w:author="Huawei" w:date="2021-11-11T15:04:00Z"/>
              </w:rPr>
            </w:pPr>
            <w:ins w:id="54" w:author="Huawei" w:date="2021-11-11T15:04:00Z">
              <w:r w:rsidRPr="008E2B7D">
                <w:t>Explanation</w:t>
              </w:r>
            </w:ins>
          </w:p>
        </w:tc>
      </w:tr>
      <w:tr w:rsidR="00D323DD" w:rsidRPr="008E2B7D" w:rsidTr="008E2B7D">
        <w:trPr>
          <w:ins w:id="55" w:author="Huawei" w:date="2021-11-11T15:04:00Z"/>
        </w:trPr>
        <w:tc>
          <w:tcPr>
            <w:tcW w:w="3936" w:type="dxa"/>
          </w:tcPr>
          <w:p w:rsidR="00D323DD" w:rsidRPr="008E2B7D" w:rsidRDefault="00D323DD" w:rsidP="00B71520">
            <w:pPr>
              <w:pStyle w:val="TAL"/>
              <w:rPr>
                <w:ins w:id="56" w:author="Huawei" w:date="2021-11-11T15:04:00Z"/>
              </w:rPr>
            </w:pPr>
            <w:proofErr w:type="spellStart"/>
            <w:ins w:id="57" w:author="Huawei" w:date="2021-11-11T15:04:00Z">
              <w:r w:rsidRPr="008E2B7D">
                <w:t>Tx</w:t>
              </w:r>
              <w:proofErr w:type="spellEnd"/>
            </w:ins>
          </w:p>
        </w:tc>
        <w:tc>
          <w:tcPr>
            <w:tcW w:w="5811" w:type="dxa"/>
          </w:tcPr>
          <w:p w:rsidR="00D323DD" w:rsidRPr="008E2B7D" w:rsidRDefault="00D323DD" w:rsidP="00B71520">
            <w:pPr>
              <w:pStyle w:val="TAL"/>
              <w:rPr>
                <w:ins w:id="58" w:author="Huawei" w:date="2021-11-11T15:04:00Z"/>
              </w:rPr>
            </w:pPr>
            <w:ins w:id="59" w:author="Huawei" w:date="2021-11-11T15:04:00Z">
              <w:r w:rsidRPr="008E2B7D">
                <w:t>UE transmit</w:t>
              </w:r>
            </w:ins>
            <w:ins w:id="60" w:author="Huawei" w:date="2021-11-19T11:57:00Z">
              <w:r w:rsidR="008E2B7D">
                <w:t>s</w:t>
              </w:r>
            </w:ins>
            <w:ins w:id="61" w:author="Huawei" w:date="2021-11-11T15:04:00Z">
              <w:r w:rsidRPr="008E2B7D">
                <w:t xml:space="preserve"> and NR-SS-UE receive</w:t>
              </w:r>
            </w:ins>
            <w:ins w:id="62" w:author="Huawei" w:date="2021-11-19T11:57:00Z">
              <w:r w:rsidR="008E2B7D">
                <w:t>s</w:t>
              </w:r>
            </w:ins>
          </w:p>
        </w:tc>
      </w:tr>
      <w:tr w:rsidR="00D323DD" w:rsidRPr="008E2B7D" w:rsidTr="008E2B7D">
        <w:trPr>
          <w:ins w:id="63" w:author="Huawei" w:date="2021-11-11T15:04:00Z"/>
        </w:trPr>
        <w:tc>
          <w:tcPr>
            <w:tcW w:w="3936" w:type="dxa"/>
          </w:tcPr>
          <w:p w:rsidR="00D323DD" w:rsidRPr="008E2B7D" w:rsidRDefault="00D323DD" w:rsidP="00B71520">
            <w:pPr>
              <w:pStyle w:val="TAL"/>
              <w:rPr>
                <w:ins w:id="64" w:author="Huawei" w:date="2021-11-11T15:04:00Z"/>
              </w:rPr>
            </w:pPr>
            <w:ins w:id="65" w:author="Huawei" w:date="2021-11-11T15:04:00Z">
              <w:r w:rsidRPr="008E2B7D">
                <w:t>Rx</w:t>
              </w:r>
            </w:ins>
          </w:p>
        </w:tc>
        <w:tc>
          <w:tcPr>
            <w:tcW w:w="5811" w:type="dxa"/>
          </w:tcPr>
          <w:p w:rsidR="00D323DD" w:rsidRPr="008E2B7D" w:rsidRDefault="00D323DD" w:rsidP="00B71520">
            <w:pPr>
              <w:pStyle w:val="TAL"/>
              <w:rPr>
                <w:ins w:id="66" w:author="Huawei" w:date="2021-11-11T15:04:00Z"/>
              </w:rPr>
            </w:pPr>
            <w:ins w:id="67" w:author="Huawei" w:date="2021-11-11T15:04:00Z">
              <w:r w:rsidRPr="008E2B7D">
                <w:t>UE receive</w:t>
              </w:r>
            </w:ins>
            <w:ins w:id="68" w:author="Huawei" w:date="2021-11-19T11:57:00Z">
              <w:r w:rsidR="008E2B7D">
                <w:t>s</w:t>
              </w:r>
            </w:ins>
            <w:ins w:id="69" w:author="Huawei" w:date="2021-11-11T15:04:00Z">
              <w:r w:rsidRPr="008E2B7D">
                <w:t xml:space="preserve"> and NR-SS-UE transmit</w:t>
              </w:r>
            </w:ins>
            <w:ins w:id="70" w:author="Huawei" w:date="2021-11-19T11:57:00Z">
              <w:r w:rsidR="008E2B7D">
                <w:t>s</w:t>
              </w:r>
            </w:ins>
          </w:p>
        </w:tc>
      </w:tr>
    </w:tbl>
    <w:p w:rsidR="00D323DD" w:rsidRPr="008E2B7D" w:rsidRDefault="00D323DD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8E2B7D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692" w:rsidRDefault="00E14692">
      <w:r>
        <w:separator/>
      </w:r>
    </w:p>
  </w:endnote>
  <w:endnote w:type="continuationSeparator" w:id="0">
    <w:p w:rsidR="00E14692" w:rsidRDefault="00E1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692" w:rsidRDefault="00E14692">
      <w:r>
        <w:separator/>
      </w:r>
    </w:p>
  </w:footnote>
  <w:footnote w:type="continuationSeparator" w:id="0">
    <w:p w:rsidR="00E14692" w:rsidRDefault="00E14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0FD0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4B99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E2B7D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323DD"/>
    <w:rsid w:val="00D46D75"/>
    <w:rsid w:val="00D50255"/>
    <w:rsid w:val="00D66520"/>
    <w:rsid w:val="00D702DF"/>
    <w:rsid w:val="00DC6238"/>
    <w:rsid w:val="00DE34CF"/>
    <w:rsid w:val="00E046A8"/>
    <w:rsid w:val="00E13F3D"/>
    <w:rsid w:val="00E14692"/>
    <w:rsid w:val="00E34898"/>
    <w:rsid w:val="00E4108D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6315C-59E4-43C7-B5E3-60737DC0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2021-01-05T02:27:00Z</dcterms:created>
  <dcterms:modified xsi:type="dcterms:W3CDTF">2021-11-19T03:58:00Z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(3)7SO7RQvJs1zmqghAWq4jHZjUGDQMjB8SosfhK+k32nji7FzprM8lsuCGQaAftk2klmhRYQs3
RsPUufFMU/ZLzjwEXXwK91Slexyl1bz0jYkPUWTkEbYjLo2XRJd9AEVv2eHuy4S5purB8ye0
1cHQCJ0CTRqdThdhs0hkW8B4Pm+XnA7EeOcMB7QKSGt5JrgO0zHCMdYZbIMgijN7gnm3vfu3
7zLKXqT0DTQ/NoZcYe</vt:lpwstr>
  </property>
  <property fmtid="{D5CDD505-2E9C-101B-9397-08002B2CF9AE}" pid="22" name="_2015_ms_pID_7253431">
    <vt:lpwstr>bNSCyPogAmgxgKaeHo3yn1Gz1c3QC+mc1AeAgFgoaVTaHZL6roYSWl
04jO3Qks9YbuaQqWQKLPOj0GfNjNWZJWlsjqZShhk4UdDdmuCz8gNGUP9UW5fi3iW4LtituS
8yjmMusfCi+lMM0etOjmK3YM+P1mNLxYoX4GFwjB5ANIQTMOiAcz9OxdvjE2YuyXaHTmC/M0
g+v4ID+Z9FujJdYLJglVDmZoiQjPVHmhaPIu</vt:lpwstr>
  </property>
  <property fmtid="{D5CDD505-2E9C-101B-9397-08002B2CF9AE}" pid="23" name="_2015_ms_pID_7253432">
    <vt:lpwstr>ak0bJAlj+F3OQLKAcY4/tx4=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